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490BD4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490BD4">
        <w:rPr>
          <w:rFonts w:ascii="Arial" w:hAnsi="Arial" w:cs="Arial"/>
          <w:b/>
          <w:bCs/>
          <w:sz w:val="24"/>
          <w:szCs w:val="24"/>
        </w:rPr>
        <w:t>3GPP SA WG2 Meeting #1</w:t>
      </w:r>
      <w:r w:rsidR="00B56AA7">
        <w:rPr>
          <w:rFonts w:ascii="Arial" w:hAnsi="Arial" w:cs="Arial"/>
          <w:b/>
          <w:bCs/>
          <w:sz w:val="24"/>
          <w:szCs w:val="24"/>
        </w:rPr>
        <w:t>60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FD27AE" w:rsidRPr="00FD27AE">
        <w:rPr>
          <w:rFonts w:ascii="Arial" w:hAnsi="Arial" w:cs="Arial"/>
          <w:b/>
          <w:bCs/>
          <w:sz w:val="24"/>
          <w:szCs w:val="24"/>
        </w:rPr>
        <w:t>1</w:t>
      </w:r>
      <w:r w:rsidR="00316D6F" w:rsidRPr="00316D6F">
        <w:rPr>
          <w:rFonts w:ascii="Arial" w:hAnsi="Arial" w:cs="Arial"/>
          <w:b/>
          <w:bCs/>
          <w:sz w:val="24"/>
          <w:szCs w:val="24"/>
        </w:rPr>
        <w:t>2667</w:t>
      </w:r>
      <w:bookmarkStart w:id="0" w:name="_GoBack"/>
      <w:bookmarkEnd w:id="0"/>
    </w:p>
    <w:p w:rsidR="00DF7FB6" w:rsidRPr="004B0485" w:rsidRDefault="00B56AA7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Chicago, USA, November 13 – 17, 2023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490BD4">
        <w:rPr>
          <w:rFonts w:ascii="Arial" w:hAnsi="Arial" w:cs="Arial"/>
          <w:b/>
          <w:bCs/>
          <w:color w:val="0000CC"/>
          <w:sz w:val="24"/>
          <w:szCs w:val="24"/>
        </w:rPr>
        <w:t>3</w:t>
      </w:r>
      <w:r>
        <w:rPr>
          <w:rFonts w:ascii="Arial" w:hAnsi="Arial" w:cs="Arial"/>
          <w:b/>
          <w:bCs/>
          <w:color w:val="0000CC"/>
          <w:sz w:val="24"/>
          <w:szCs w:val="24"/>
        </w:rPr>
        <w:t>10896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9" w:rsidRPr="00151DE9">
        <w:rPr>
          <w:rFonts w:ascii="Arial" w:hAnsi="Arial" w:cs="Arial"/>
          <w:b/>
        </w:rPr>
        <w:t>New KI</w:t>
      </w:r>
      <w:r w:rsidR="005A46F0">
        <w:rPr>
          <w:rFonts w:ascii="Arial" w:eastAsiaTheme="minorEastAsia" w:hAnsi="Arial" w:cs="Arial" w:hint="eastAsia"/>
          <w:b/>
          <w:lang w:eastAsia="zh-CN"/>
        </w:rPr>
        <w:t>:</w:t>
      </w:r>
      <w:r w:rsidR="00151DE9" w:rsidRPr="00151DE9">
        <w:rPr>
          <w:rFonts w:ascii="Arial" w:hAnsi="Arial" w:cs="Arial"/>
          <w:b/>
        </w:rPr>
        <w:t xml:space="preserve"> Supporting IMS Based Avatar Call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key issue of </w:t>
      </w:r>
      <w:r w:rsidR="001B2BB3">
        <w:rPr>
          <w:rFonts w:ascii="Arial" w:hAnsi="Arial" w:cs="Arial"/>
          <w:i/>
        </w:rPr>
        <w:t>supporting IMS based avatar call</w:t>
      </w:r>
      <w:r w:rsidR="00583D3F">
        <w:rPr>
          <w:rFonts w:ascii="Arial" w:hAnsi="Arial" w:cs="Arial"/>
          <w:i/>
        </w:rPr>
        <w:t xml:space="preserve"> and communication with accessibility</w:t>
      </w:r>
      <w:r w:rsidR="00F91101">
        <w:rPr>
          <w:rFonts w:ascii="Arial" w:hAnsi="Arial" w:cs="Arial"/>
          <w:i/>
        </w:rPr>
        <w:t xml:space="preserve"> is proposed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F91101" w:rsidP="0030747C">
      <w:pPr>
        <w:rPr>
          <w:lang w:eastAsia="zh-CN"/>
        </w:rPr>
      </w:pPr>
      <w:r>
        <w:rPr>
          <w:lang w:eastAsia="zh-CN"/>
        </w:rPr>
        <w:t>In the SID of FS_NG_RTC_Ph2, the following work task is introduced:</w:t>
      </w:r>
    </w:p>
    <w:p w:rsidR="005B247A" w:rsidRPr="005B247A" w:rsidRDefault="005B247A" w:rsidP="005B247A">
      <w:pPr>
        <w:pStyle w:val="B1"/>
        <w:rPr>
          <w:i/>
        </w:rPr>
      </w:pPr>
      <w:r w:rsidRPr="005B247A">
        <w:rPr>
          <w:i/>
          <w:lang w:val="en-US" w:eastAsia="zh-CN" w:bidi="ar"/>
        </w:rPr>
        <w:t>-</w:t>
      </w:r>
      <w:r w:rsidRPr="005B247A">
        <w:rPr>
          <w:i/>
          <w:lang w:val="en-US" w:eastAsia="zh-CN" w:bidi="ar"/>
        </w:rPr>
        <w:tab/>
      </w:r>
      <w:r w:rsidRPr="005B247A">
        <w:rPr>
          <w:i/>
        </w:rPr>
        <w:t>WT-</w:t>
      </w:r>
      <w:r w:rsidRPr="005B247A">
        <w:rPr>
          <w:rFonts w:hint="eastAsia"/>
          <w:i/>
        </w:rPr>
        <w:t>5</w:t>
      </w:r>
      <w:r w:rsidRPr="005B247A">
        <w:rPr>
          <w:i/>
        </w:rPr>
        <w:t xml:space="preserve">: Study </w:t>
      </w:r>
      <w:r w:rsidRPr="005B247A">
        <w:rPr>
          <w:rFonts w:hint="eastAsia"/>
          <w:i/>
        </w:rPr>
        <w:t xml:space="preserve">whether and how to enhance IMS architecture, procedures, interfaces for supporting avatar call (including multi-party communication) and communication with accessibility. This includes service/capability negotiation, enabling transition and transcoding between video and avatar media and </w:t>
      </w:r>
      <w:r w:rsidRPr="005B247A">
        <w:rPr>
          <w:i/>
        </w:rPr>
        <w:t>avatar representation</w:t>
      </w:r>
      <w:r w:rsidRPr="005B247A">
        <w:rPr>
          <w:rFonts w:hint="eastAsia"/>
          <w:i/>
        </w:rPr>
        <w:t xml:space="preserve"> in the UE and in the IMS network, considering UE capability, network condition, and user preference.</w:t>
      </w:r>
    </w:p>
    <w:p w:rsidR="008C45C5" w:rsidRDefault="005B247A" w:rsidP="0030747C">
      <w:r>
        <w:rPr>
          <w:rFonts w:eastAsia="宋体" w:hint="eastAsia"/>
          <w:lang w:val="en-US" w:eastAsia="zh-CN"/>
        </w:rPr>
        <w:t>I</w:t>
      </w:r>
      <w:r w:rsidR="008C45C5">
        <w:t xml:space="preserve">t is proposed to </w:t>
      </w:r>
      <w:r w:rsidR="00A17C91">
        <w:t>include</w:t>
      </w:r>
      <w:r w:rsidR="002A469F">
        <w:t xml:space="preserve"> supporting</w:t>
      </w:r>
      <w:r>
        <w:t xml:space="preserve"> IMS based avatar call and communication with accessibility in the TR</w:t>
      </w:r>
      <w:r w:rsidR="008C45C5">
        <w:t>.</w:t>
      </w:r>
    </w:p>
    <w:p w:rsidR="00F91101" w:rsidRPr="00A17C91" w:rsidRDefault="00F91101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615E55" w:rsidRDefault="00615E55" w:rsidP="00615E55">
      <w:pPr>
        <w:pStyle w:val="1"/>
      </w:pPr>
      <w:bookmarkStart w:id="1" w:name="_Toc17536"/>
      <w:bookmarkStart w:id="2" w:name="_Toc23254031"/>
      <w:bookmarkStart w:id="3" w:name="_Toc22214898"/>
      <w:bookmarkStart w:id="4" w:name="_Toc148590854"/>
      <w:bookmarkStart w:id="5" w:name="_Toc435670433"/>
      <w:bookmarkStart w:id="6" w:name="_Toc436124703"/>
      <w:bookmarkStart w:id="7" w:name="_Toc22214902"/>
      <w:bookmarkStart w:id="8" w:name="_Toc23254035"/>
      <w:bookmarkStart w:id="9" w:name="_Hlk91782751"/>
      <w:bookmarkStart w:id="10" w:name="_Toc97293650"/>
      <w:r>
        <w:t>2</w:t>
      </w:r>
      <w:r>
        <w:tab/>
        <w:t>References</w:t>
      </w:r>
      <w:bookmarkEnd w:id="1"/>
      <w:bookmarkEnd w:id="2"/>
      <w:bookmarkEnd w:id="3"/>
      <w:bookmarkEnd w:id="4"/>
    </w:p>
    <w:p w:rsidR="00615E55" w:rsidRDefault="00615E55" w:rsidP="00615E55">
      <w:r>
        <w:t>The following documents contain provisions which, through reference in this text, constitute provisions of the present document.</w:t>
      </w:r>
    </w:p>
    <w:p w:rsidR="00615E55" w:rsidRDefault="00615E55" w:rsidP="00615E5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15E55" w:rsidRDefault="00615E55" w:rsidP="00615E55">
      <w:pPr>
        <w:pStyle w:val="B1"/>
      </w:pPr>
      <w:r>
        <w:t>-</w:t>
      </w:r>
      <w:r>
        <w:tab/>
        <w:t>For a specific reference, subsequent revisions do not apply.</w:t>
      </w:r>
    </w:p>
    <w:p w:rsidR="00615E55" w:rsidRDefault="00615E55" w:rsidP="00615E5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615E55" w:rsidRDefault="00615E55" w:rsidP="00615E55">
      <w:pPr>
        <w:pStyle w:val="EX"/>
      </w:pPr>
      <w:r>
        <w:t>[1]</w:t>
      </w:r>
      <w:r>
        <w:tab/>
        <w:t>3GPP TR 21.905: "Vocabulary for 3GPP Specifications".</w:t>
      </w:r>
    </w:p>
    <w:p w:rsidR="00615E55" w:rsidRDefault="00615E55" w:rsidP="00615E55">
      <w:pPr>
        <w:pStyle w:val="EX"/>
      </w:pPr>
      <w:r>
        <w:t>[</w:t>
      </w:r>
      <w:r>
        <w:rPr>
          <w:lang w:eastAsia="en-GB"/>
        </w:rPr>
        <w:t>2</w:t>
      </w:r>
      <w:r>
        <w:t>]</w:t>
      </w:r>
      <w:r>
        <w:tab/>
        <w:t>3GPP TS 23.501: "System Architecture for the 5G System; Stage 2".</w:t>
      </w:r>
    </w:p>
    <w:p w:rsidR="00615E55" w:rsidRDefault="00615E55" w:rsidP="00615E55">
      <w:pPr>
        <w:pStyle w:val="EX"/>
      </w:pPr>
      <w:r>
        <w:t>[3]</w:t>
      </w:r>
      <w:r>
        <w:tab/>
        <w:t>3GPP TS 23.502: "Procedures for the 5G system, Stage 2".</w:t>
      </w:r>
    </w:p>
    <w:p w:rsidR="00615E55" w:rsidRDefault="00615E55" w:rsidP="00615E55">
      <w:pPr>
        <w:pStyle w:val="EX"/>
      </w:pPr>
      <w:r>
        <w:t>[4]</w:t>
      </w:r>
      <w:r>
        <w:tab/>
        <w:t>3GPP TS 23.503: "Policy and Charging Control Framework for the 5G System".</w:t>
      </w:r>
    </w:p>
    <w:p w:rsidR="00615E55" w:rsidRDefault="00615E55" w:rsidP="00615E55">
      <w:pPr>
        <w:pStyle w:val="EX"/>
        <w:rPr>
          <w:rFonts w:eastAsia="宋体"/>
          <w:lang w:eastAsia="zh-CN"/>
        </w:rPr>
      </w:pPr>
      <w:r>
        <w:t>[5]</w:t>
      </w:r>
      <w:r>
        <w:tab/>
        <w:t>3GPP TS 23.</w:t>
      </w:r>
      <w:r>
        <w:rPr>
          <w:rFonts w:eastAsia="宋体" w:hint="eastAsia"/>
          <w:lang w:eastAsia="zh-CN"/>
        </w:rPr>
        <w:t>228</w:t>
      </w:r>
      <w:r>
        <w:t>: "IP Multimedia Subsystem (IMS)".</w:t>
      </w:r>
    </w:p>
    <w:p w:rsidR="00615E55" w:rsidRDefault="00615E55" w:rsidP="00615E55">
      <w:pPr>
        <w:pStyle w:val="EX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[6]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6</w:t>
      </w:r>
      <w:r>
        <w:t>.</w:t>
      </w:r>
      <w:r>
        <w:rPr>
          <w:rFonts w:eastAsia="宋体" w:hint="eastAsia"/>
          <w:lang w:eastAsia="zh-CN"/>
        </w:rPr>
        <w:t>114</w:t>
      </w:r>
      <w:r>
        <w:t>: "Media handling and interaction".</w:t>
      </w:r>
    </w:p>
    <w:p w:rsidR="00615E55" w:rsidRDefault="00615E55" w:rsidP="00615E55">
      <w:pPr>
        <w:pStyle w:val="EX"/>
      </w:pPr>
      <w:r>
        <w:rPr>
          <w:rFonts w:eastAsia="宋体" w:hint="eastAsia"/>
          <w:lang w:eastAsia="zh-CN"/>
        </w:rPr>
        <w:t>[7]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2.261</w:t>
      </w:r>
      <w:r>
        <w:t>: "Service requirements for the 5G system".</w:t>
      </w:r>
    </w:p>
    <w:p w:rsidR="00615E55" w:rsidRDefault="00615E55" w:rsidP="00615E55">
      <w:pPr>
        <w:pStyle w:val="EX"/>
      </w:pPr>
      <w:r w:rsidRPr="00C26800">
        <w:rPr>
          <w:rFonts w:eastAsia="宋体" w:hint="eastAsia"/>
        </w:rPr>
        <w:t>[8]</w:t>
      </w:r>
      <w:r w:rsidRPr="00C26800">
        <w:rPr>
          <w:rFonts w:eastAsia="宋体" w:hint="eastAsia"/>
        </w:rPr>
        <w:tab/>
        <w:t>3GPP</w:t>
      </w:r>
      <w:r>
        <w:rPr>
          <w:rFonts w:eastAsia="宋体"/>
        </w:rPr>
        <w:t> </w:t>
      </w:r>
      <w:r w:rsidRPr="00C26800">
        <w:rPr>
          <w:rFonts w:eastAsia="宋体" w:hint="eastAsia"/>
        </w:rPr>
        <w:t>TR</w:t>
      </w:r>
      <w:r>
        <w:rPr>
          <w:rFonts w:eastAsia="宋体"/>
        </w:rPr>
        <w:t> </w:t>
      </w:r>
      <w:r w:rsidRPr="00C26800">
        <w:rPr>
          <w:rFonts w:eastAsia="宋体" w:hint="eastAsia"/>
        </w:rPr>
        <w:t xml:space="preserve">26.813: </w:t>
      </w:r>
      <w:r w:rsidRPr="00C26800">
        <w:t>"</w:t>
      </w:r>
      <w:r w:rsidRPr="00C26800">
        <w:rPr>
          <w:rFonts w:hint="eastAsia"/>
        </w:rPr>
        <w:t>Study of Avatars in Real-Time Communication Services</w:t>
      </w:r>
      <w:r w:rsidRPr="00C26800">
        <w:t>".</w:t>
      </w:r>
    </w:p>
    <w:p w:rsidR="00615E55" w:rsidRDefault="00615E55" w:rsidP="00615E55">
      <w:pPr>
        <w:pStyle w:val="EX"/>
        <w:rPr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 w:hint="eastAsia"/>
          <w:lang w:val="en-US" w:eastAsia="zh-CN"/>
        </w:rPr>
        <w:t>9</w:t>
      </w:r>
      <w:r>
        <w:rPr>
          <w:rFonts w:eastAsia="宋体" w:hint="eastAsia"/>
          <w:lang w:eastAsia="zh-CN"/>
        </w:rPr>
        <w:t>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2.</w:t>
      </w:r>
      <w:r>
        <w:rPr>
          <w:rFonts w:eastAsia="宋体"/>
          <w:lang w:eastAsia="zh-CN"/>
        </w:rPr>
        <w:t>156</w:t>
      </w:r>
      <w:r>
        <w:t xml:space="preserve">: "Mobile </w:t>
      </w:r>
      <w:proofErr w:type="spellStart"/>
      <w:r>
        <w:t>Metaverse</w:t>
      </w:r>
      <w:proofErr w:type="spellEnd"/>
      <w:r>
        <w:t xml:space="preserve"> Services".</w:t>
      </w:r>
    </w:p>
    <w:p w:rsidR="00615E55" w:rsidRDefault="00615E55" w:rsidP="00615E55">
      <w:pPr>
        <w:pStyle w:val="EX"/>
        <w:rPr>
          <w:ins w:id="11" w:author="ZTE" w:date="2023-10-30T14:49:00Z"/>
          <w:lang w:eastAsia="zh-CN"/>
        </w:rPr>
      </w:pPr>
      <w:ins w:id="12" w:author="ZTE" w:date="2023-10-30T14:49:00Z"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val="en-US" w:eastAsia="zh-CN"/>
          </w:rPr>
          <w:t>X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 w:hint="eastAsia"/>
            <w:lang w:eastAsia="zh-CN"/>
          </w:rPr>
          <w:tab/>
        </w:r>
        <w:r>
          <w:t>3GPP TR 2</w:t>
        </w:r>
        <w:r>
          <w:rPr>
            <w:rFonts w:eastAsia="宋体" w:hint="eastAsia"/>
            <w:lang w:eastAsia="zh-CN"/>
          </w:rPr>
          <w:t>2.</w:t>
        </w:r>
        <w:r>
          <w:rPr>
            <w:rFonts w:eastAsia="宋体"/>
            <w:lang w:eastAsia="zh-CN"/>
          </w:rPr>
          <w:t>856</w:t>
        </w:r>
        <w:r>
          <w:t>: "</w:t>
        </w:r>
      </w:ins>
      <w:ins w:id="13" w:author="ZTE" w:date="2023-10-30T14:50:00Z">
        <w:r w:rsidRPr="00615E55">
          <w:t xml:space="preserve">Study on Localized Mobile </w:t>
        </w:r>
        <w:proofErr w:type="spellStart"/>
        <w:r w:rsidRPr="00615E55">
          <w:t>Metaverse</w:t>
        </w:r>
        <w:proofErr w:type="spellEnd"/>
        <w:r w:rsidRPr="00615E55">
          <w:t xml:space="preserve"> Services</w:t>
        </w:r>
      </w:ins>
      <w:ins w:id="14" w:author="ZTE" w:date="2023-10-30T14:49:00Z">
        <w:r>
          <w:t>".</w:t>
        </w:r>
      </w:ins>
    </w:p>
    <w:p w:rsidR="004049EA" w:rsidRPr="00615E55" w:rsidRDefault="004049EA" w:rsidP="004049EA">
      <w:pPr>
        <w:rPr>
          <w:rFonts w:eastAsia="宋体"/>
          <w:lang w:eastAsia="zh-CN"/>
        </w:rPr>
      </w:pPr>
    </w:p>
    <w:p w:rsidR="004049EA" w:rsidRDefault="004049EA" w:rsidP="00404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Second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024D49" w:rsidRPr="003124E8" w:rsidRDefault="00024D49" w:rsidP="00024D49">
      <w:pPr>
        <w:pStyle w:val="2"/>
        <w:rPr>
          <w:ins w:id="15" w:author="ZTE" w:date="2023-09-23T11:23:00Z"/>
          <w:lang w:eastAsia="en-US"/>
        </w:rPr>
      </w:pPr>
      <w:proofErr w:type="gramStart"/>
      <w:ins w:id="16" w:author="ZTE" w:date="2023-09-23T11:23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proofErr w:type="gramEnd"/>
        <w:r w:rsidRPr="005A2371">
          <w:rPr>
            <w:rFonts w:hint="eastAsia"/>
            <w:lang w:eastAsia="ko-KR"/>
          </w:rPr>
          <w:tab/>
          <w:t>Key Issue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</w:ins>
      <w:bookmarkEnd w:id="5"/>
      <w:bookmarkEnd w:id="6"/>
      <w:ins w:id="17" w:author="ZTE" w:date="2023-09-23T17:02:00Z">
        <w:r w:rsidR="00094656">
          <w:rPr>
            <w:lang w:eastAsia="ko-KR"/>
          </w:rPr>
          <w:t>Supporting</w:t>
        </w:r>
      </w:ins>
      <w:ins w:id="18" w:author="ZTE" w:date="2023-09-23T15:34:00Z">
        <w:r w:rsidR="002F4D19" w:rsidRPr="002F4D19">
          <w:rPr>
            <w:lang w:eastAsia="ko-KR"/>
          </w:rPr>
          <w:t xml:space="preserve"> IMS </w:t>
        </w:r>
      </w:ins>
      <w:ins w:id="19" w:author="ZTE" w:date="2023-09-23T17:02:00Z">
        <w:r w:rsidR="00094656">
          <w:rPr>
            <w:lang w:eastAsia="ko-KR"/>
          </w:rPr>
          <w:t>base</w:t>
        </w:r>
      </w:ins>
      <w:ins w:id="20" w:author="ZTE" w:date="2023-10-30T14:36:00Z">
        <w:r w:rsidR="008E657C">
          <w:rPr>
            <w:lang w:eastAsia="ko-KR"/>
          </w:rPr>
          <w:t>d</w:t>
        </w:r>
      </w:ins>
      <w:ins w:id="21" w:author="ZTE" w:date="2023-09-23T17:02:00Z">
        <w:r w:rsidR="00094656">
          <w:rPr>
            <w:lang w:eastAsia="ko-KR"/>
          </w:rPr>
          <w:t xml:space="preserve"> avatar call and communication </w:t>
        </w:r>
      </w:ins>
      <w:ins w:id="22" w:author="ZTE" w:date="2023-10-30T14:36:00Z">
        <w:r w:rsidR="008E657C">
          <w:rPr>
            <w:lang w:eastAsia="ko-KR"/>
          </w:rPr>
          <w:t xml:space="preserve">with </w:t>
        </w:r>
      </w:ins>
      <w:ins w:id="23" w:author="ZTE" w:date="2023-09-23T17:02:00Z">
        <w:r w:rsidR="00094656">
          <w:rPr>
            <w:lang w:eastAsia="ko-KR"/>
          </w:rPr>
          <w:t>accessibility</w:t>
        </w:r>
      </w:ins>
    </w:p>
    <w:p w:rsidR="00024D49" w:rsidRPr="005A2371" w:rsidRDefault="00024D49" w:rsidP="00024D49">
      <w:pPr>
        <w:pStyle w:val="3"/>
        <w:rPr>
          <w:ins w:id="24" w:author="ZTE" w:date="2023-09-23T11:23:00Z"/>
        </w:rPr>
      </w:pPr>
      <w:bookmarkStart w:id="25" w:name="_Toc22214905"/>
      <w:bookmarkStart w:id="26" w:name="_Toc23254038"/>
      <w:proofErr w:type="gramStart"/>
      <w:ins w:id="27" w:author="ZTE" w:date="2023-09-23T11:23:00Z">
        <w:r w:rsidRPr="005A2371">
          <w:t>5.X.1</w:t>
        </w:r>
        <w:proofErr w:type="gramEnd"/>
        <w:r w:rsidRPr="005A2371">
          <w:tab/>
          <w:t>Description</w:t>
        </w:r>
        <w:bookmarkEnd w:id="25"/>
        <w:bookmarkEnd w:id="26"/>
      </w:ins>
    </w:p>
    <w:p w:rsidR="00024D49" w:rsidRPr="003B27AB" w:rsidRDefault="00024D49" w:rsidP="00024D49">
      <w:pPr>
        <w:rPr>
          <w:ins w:id="28" w:author="ZTE" w:date="2023-09-23T11:23:00Z"/>
          <w:color w:val="auto"/>
          <w:lang w:val="en-US" w:eastAsia="en-US"/>
        </w:rPr>
      </w:pPr>
      <w:ins w:id="29" w:author="ZTE" w:date="2023-09-23T11:23:00Z">
        <w:r>
          <w:rPr>
            <w:color w:val="auto"/>
            <w:lang w:val="en-US" w:eastAsia="en-US"/>
          </w:rPr>
          <w:t xml:space="preserve">The Key Issue </w:t>
        </w:r>
      </w:ins>
      <w:ins w:id="30" w:author="ZTE" w:date="2023-09-23T15:59:00Z">
        <w:r w:rsidR="003B27AB" w:rsidRPr="00C8553E">
          <w:t xml:space="preserve">aims to study enhancement of IMS </w:t>
        </w:r>
        <w:r w:rsidR="003B27AB">
          <w:t>architecture</w:t>
        </w:r>
        <w:r w:rsidR="003B27AB" w:rsidRPr="00C8553E">
          <w:t xml:space="preserve"> </w:t>
        </w:r>
      </w:ins>
      <w:ins w:id="31" w:author="ZTE" w:date="2023-09-23T17:02:00Z">
        <w:r w:rsidR="00CF38BC">
          <w:t xml:space="preserve">and </w:t>
        </w:r>
      </w:ins>
      <w:ins w:id="32" w:author="ZTE" w:date="2023-09-23T17:03:00Z">
        <w:r w:rsidR="00CF38BC">
          <w:t xml:space="preserve">procedures </w:t>
        </w:r>
      </w:ins>
      <w:ins w:id="33" w:author="ZTE" w:date="2023-09-23T15:59:00Z">
        <w:r w:rsidR="003B27AB" w:rsidRPr="00C8553E">
          <w:t xml:space="preserve">to support </w:t>
        </w:r>
      </w:ins>
      <w:ins w:id="34" w:author="ZTE" w:date="2023-09-23T17:04:00Z">
        <w:r w:rsidR="00C037A0">
          <w:t>IMS based</w:t>
        </w:r>
      </w:ins>
      <w:ins w:id="35" w:author="ZTE" w:date="2023-09-23T15:59:00Z">
        <w:r w:rsidR="003B27AB">
          <w:t xml:space="preserve"> </w:t>
        </w:r>
      </w:ins>
      <w:ins w:id="36" w:author="ZTE" w:date="2023-09-23T17:03:00Z">
        <w:r w:rsidR="00CF38BC">
          <w:t xml:space="preserve">avatar call and communication </w:t>
        </w:r>
      </w:ins>
      <w:ins w:id="37" w:author="ZTE" w:date="2023-10-30T14:37:00Z">
        <w:r w:rsidR="008E657C">
          <w:t xml:space="preserve">with </w:t>
        </w:r>
      </w:ins>
      <w:ins w:id="38" w:author="ZTE" w:date="2023-09-23T17:03:00Z">
        <w:r w:rsidR="00CF38BC">
          <w:t>accessibility</w:t>
        </w:r>
      </w:ins>
      <w:ins w:id="39" w:author="ZTE" w:date="2023-09-23T16:00:00Z">
        <w:r w:rsidR="003B27AB">
          <w:t xml:space="preserve"> as</w:t>
        </w:r>
      </w:ins>
      <w:ins w:id="40" w:author="ZTE" w:date="2023-09-23T15:59:00Z">
        <w:r w:rsidR="003B27AB" w:rsidRPr="00C8553E">
          <w:t xml:space="preserve"> following aspects:</w:t>
        </w:r>
      </w:ins>
    </w:p>
    <w:p w:rsidR="00024D49" w:rsidRDefault="00024D49" w:rsidP="00024D49">
      <w:pPr>
        <w:pStyle w:val="B1"/>
        <w:rPr>
          <w:ins w:id="41" w:author="ZTE" w:date="2023-09-23T11:47:00Z"/>
        </w:rPr>
      </w:pPr>
      <w:ins w:id="42" w:author="ZTE" w:date="2023-09-23T11:23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43" w:author="ZTE" w:date="2023-10-30T14:42:00Z">
        <w:r w:rsidR="008E657C">
          <w:t>Identify the features of</w:t>
        </w:r>
      </w:ins>
      <w:ins w:id="44" w:author="ZTE" w:date="2023-09-23T11:40:00Z">
        <w:r w:rsidR="00FA0BEF">
          <w:t xml:space="preserve"> </w:t>
        </w:r>
      </w:ins>
      <w:ins w:id="45" w:author="ZTE" w:date="2023-09-23T17:10:00Z">
        <w:r w:rsidR="005B0EA3">
          <w:t xml:space="preserve">IMS based </w:t>
        </w:r>
        <w:r w:rsidR="005B0EA3" w:rsidRPr="00117076">
          <w:rPr>
            <w:rFonts w:hint="eastAsia"/>
          </w:rPr>
          <w:t xml:space="preserve">avatar call including </w:t>
        </w:r>
      </w:ins>
      <w:ins w:id="46" w:author="ZTE" w:date="2023-09-23T17:11:00Z">
        <w:r w:rsidR="005B0EA3">
          <w:rPr>
            <w:rFonts w:hint="eastAsia"/>
          </w:rPr>
          <w:t>P</w:t>
        </w:r>
        <w:r w:rsidR="005B0EA3">
          <w:t xml:space="preserve">2P communication and </w:t>
        </w:r>
      </w:ins>
      <w:ins w:id="47" w:author="ZTE" w:date="2023-09-23T17:10:00Z">
        <w:r w:rsidR="005B0EA3" w:rsidRPr="00117076">
          <w:rPr>
            <w:rFonts w:hint="eastAsia"/>
          </w:rPr>
          <w:t>multi-party communication</w:t>
        </w:r>
      </w:ins>
      <w:ins w:id="48" w:author="ZTE" w:date="2023-10-30T14:43:00Z">
        <w:r w:rsidR="008E657C">
          <w:t xml:space="preserve"> to be supported</w:t>
        </w:r>
      </w:ins>
      <w:ins w:id="49" w:author="ZTE" w:date="2023-09-23T16:06:00Z">
        <w:r w:rsidR="003B27AB">
          <w:t>.</w:t>
        </w:r>
      </w:ins>
    </w:p>
    <w:p w:rsidR="00FA0BEF" w:rsidRDefault="00FA0BEF" w:rsidP="00024D49">
      <w:pPr>
        <w:pStyle w:val="B1"/>
        <w:rPr>
          <w:ins w:id="50" w:author="ZTE" w:date="2023-10-30T14:43:00Z"/>
        </w:rPr>
      </w:pPr>
      <w:ins w:id="51" w:author="ZTE" w:date="2023-09-23T11:47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52" w:author="ZTE" w:date="2023-10-30T14:43:00Z">
        <w:r w:rsidR="008E657C">
          <w:t xml:space="preserve">Identify the features of </w:t>
        </w:r>
      </w:ins>
      <w:ins w:id="53" w:author="ZTE" w:date="2023-09-23T17:11:00Z">
        <w:r w:rsidR="005B0EA3">
          <w:rPr>
            <w:lang w:val="en-US" w:eastAsia="zh-CN" w:bidi="ar"/>
          </w:rPr>
          <w:t xml:space="preserve">IMS based </w:t>
        </w:r>
        <w:r w:rsidR="005B0EA3">
          <w:t xml:space="preserve">communication </w:t>
        </w:r>
      </w:ins>
      <w:ins w:id="54" w:author="ZTE" w:date="2023-09-28T17:24:00Z">
        <w:r w:rsidR="0088510A">
          <w:t xml:space="preserve">with </w:t>
        </w:r>
      </w:ins>
      <w:ins w:id="55" w:author="ZTE" w:date="2023-09-23T17:11:00Z">
        <w:r w:rsidR="005B0EA3">
          <w:t>accessibility</w:t>
        </w:r>
      </w:ins>
      <w:ins w:id="56" w:author="ZTE" w:date="2023-10-30T14:43:00Z">
        <w:r w:rsidR="008E657C">
          <w:t xml:space="preserve"> to be supported</w:t>
        </w:r>
      </w:ins>
      <w:ins w:id="57" w:author="ZTE" w:date="2023-09-23T11:48:00Z">
        <w:r>
          <w:t>.</w:t>
        </w:r>
      </w:ins>
    </w:p>
    <w:p w:rsidR="008E657C" w:rsidRDefault="008E657C" w:rsidP="008E657C">
      <w:pPr>
        <w:pStyle w:val="NO"/>
        <w:rPr>
          <w:ins w:id="58" w:author="ZTE" w:date="2023-10-30T14:43:00Z"/>
          <w:lang w:eastAsia="zh-CN"/>
        </w:rPr>
      </w:pPr>
      <w:ins w:id="59" w:author="ZTE" w:date="2023-10-30T14:43:00Z">
        <w:r>
          <w:rPr>
            <w:color w:val="auto"/>
            <w:lang w:val="en-US" w:eastAsia="en-US"/>
          </w:rPr>
          <w:t>NOTE1:</w:t>
        </w:r>
        <w:r>
          <w:rPr>
            <w:color w:val="auto"/>
            <w:lang w:val="en-US" w:eastAsia="en-US"/>
          </w:rPr>
          <w:tab/>
        </w:r>
        <w:r>
          <w:rPr>
            <w:lang w:val="en-US" w:eastAsia="zh-CN" w:bidi="ar"/>
          </w:rPr>
          <w:t xml:space="preserve">The features of avatar call and communication accessibility are </w:t>
        </w:r>
      </w:ins>
      <w:ins w:id="60" w:author="ZTE" w:date="2023-10-30T14:46:00Z">
        <w:r w:rsidR="00615E55">
          <w:rPr>
            <w:lang w:val="en-US" w:eastAsia="zh-CN" w:bidi="ar"/>
          </w:rPr>
          <w:t>described</w:t>
        </w:r>
      </w:ins>
      <w:ins w:id="61" w:author="ZTE" w:date="2023-10-30T14:43:00Z">
        <w:r>
          <w:rPr>
            <w:lang w:val="en-US" w:eastAsia="zh-CN" w:bidi="ar"/>
          </w:rPr>
          <w:t xml:space="preserve"> in output of SA1, i.e. TR 22.856[X], TS 22.156[</w:t>
        </w:r>
      </w:ins>
      <w:ins w:id="62" w:author="ZTE" w:date="2023-10-30T14:48:00Z">
        <w:r w:rsidR="00615E55">
          <w:rPr>
            <w:lang w:val="en-US" w:eastAsia="zh-CN" w:bidi="ar"/>
          </w:rPr>
          <w:t>9</w:t>
        </w:r>
      </w:ins>
      <w:ins w:id="63" w:author="ZTE" w:date="2023-10-30T14:43:00Z">
        <w:r>
          <w:rPr>
            <w:lang w:val="en-US" w:eastAsia="zh-CN" w:bidi="ar"/>
          </w:rPr>
          <w:t>]</w:t>
        </w:r>
        <w:r w:rsidRPr="00C8553E">
          <w:rPr>
            <w:lang w:eastAsia="zh-CN"/>
          </w:rPr>
          <w:t>.</w:t>
        </w:r>
      </w:ins>
    </w:p>
    <w:p w:rsidR="009A39E2" w:rsidRDefault="009A39E2" w:rsidP="00024D49">
      <w:pPr>
        <w:pStyle w:val="B1"/>
        <w:rPr>
          <w:ins w:id="64" w:author="ZTE" w:date="2023-09-23T17:14:00Z"/>
          <w:lang w:eastAsia="en-US"/>
        </w:rPr>
      </w:pPr>
      <w:ins w:id="65" w:author="ZTE" w:date="2023-09-23T11:50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66" w:author="ZTE" w:date="2023-09-23T15:14:00Z">
        <w:r w:rsidR="000A6178" w:rsidRPr="00C8553E">
          <w:rPr>
            <w:lang w:eastAsia="en-US"/>
          </w:rPr>
          <w:t>Study</w:t>
        </w:r>
      </w:ins>
      <w:ins w:id="67" w:author="ZTE" w:date="2023-09-23T17:11:00Z">
        <w:r w:rsidR="005B0EA3">
          <w:rPr>
            <w:lang w:eastAsia="en-US"/>
          </w:rPr>
          <w:t xml:space="preserve"> whether and</w:t>
        </w:r>
      </w:ins>
      <w:ins w:id="68" w:author="ZTE" w:date="2023-09-23T15:14:00Z">
        <w:r w:rsidR="000A6178" w:rsidRPr="00C8553E">
          <w:rPr>
            <w:lang w:eastAsia="en-US"/>
          </w:rPr>
          <w:t xml:space="preserve"> </w:t>
        </w:r>
      </w:ins>
      <w:ins w:id="69" w:author="ZTE" w:date="2023-09-23T16:12:00Z">
        <w:r w:rsidR="006E7E77">
          <w:rPr>
            <w:lang w:eastAsia="en-US"/>
          </w:rPr>
          <w:t xml:space="preserve">how to </w:t>
        </w:r>
      </w:ins>
      <w:ins w:id="70" w:author="ZTE" w:date="2023-09-23T17:12:00Z">
        <w:r w:rsidR="005B0EA3" w:rsidRPr="00117076">
          <w:rPr>
            <w:rFonts w:hint="eastAsia"/>
          </w:rPr>
          <w:t>enhance IMS architecture, procedures, interfaces for</w:t>
        </w:r>
        <w:r w:rsidR="005B0EA3">
          <w:t xml:space="preserve"> avatar call and communication </w:t>
        </w:r>
      </w:ins>
      <w:ins w:id="71" w:author="ZTE" w:date="2023-09-28T17:25:00Z">
        <w:r w:rsidR="0088510A">
          <w:t xml:space="preserve">with </w:t>
        </w:r>
      </w:ins>
      <w:ins w:id="72" w:author="ZTE" w:date="2023-09-23T17:12:00Z">
        <w:r w:rsidR="005B0EA3">
          <w:t>accessibility</w:t>
        </w:r>
      </w:ins>
      <w:ins w:id="73" w:author="ZTE" w:date="2023-09-23T11:52:00Z">
        <w:r>
          <w:rPr>
            <w:lang w:eastAsia="en-US"/>
          </w:rPr>
          <w:t>.</w:t>
        </w:r>
      </w:ins>
    </w:p>
    <w:p w:rsidR="005B0EA3" w:rsidRDefault="005B0EA3" w:rsidP="00024D49">
      <w:pPr>
        <w:pStyle w:val="B1"/>
        <w:rPr>
          <w:ins w:id="74" w:author="ZTE" w:date="2023-09-23T17:35:00Z"/>
        </w:rPr>
      </w:pPr>
      <w:ins w:id="75" w:author="ZTE" w:date="2023-09-23T17:14:00Z">
        <w:r>
          <w:rPr>
            <w:color w:val="auto"/>
          </w:rPr>
          <w:t>-</w:t>
        </w:r>
        <w:r>
          <w:rPr>
            <w:color w:val="auto"/>
          </w:rPr>
          <w:tab/>
        </w:r>
        <w:r w:rsidRPr="00C8553E">
          <w:rPr>
            <w:lang w:eastAsia="en-US"/>
          </w:rPr>
          <w:t>Study</w:t>
        </w:r>
        <w:r>
          <w:rPr>
            <w:lang w:eastAsia="en-US"/>
          </w:rPr>
          <w:t xml:space="preserve"> how to </w:t>
        </w:r>
      </w:ins>
      <w:ins w:id="76" w:author="ZTE" w:date="2023-09-23T17:18:00Z">
        <w:r w:rsidR="000D605D">
          <w:rPr>
            <w:lang w:eastAsia="en-US"/>
          </w:rPr>
          <w:t xml:space="preserve">perform </w:t>
        </w:r>
      </w:ins>
      <w:ins w:id="77" w:author="ZTE" w:date="2023-09-23T17:14:00Z">
        <w:r w:rsidRPr="00117076">
          <w:rPr>
            <w:rFonts w:hint="eastAsia"/>
          </w:rPr>
          <w:t>service/capability negotiation, enabling transition and transcoding between video and avatar media in the UE and in the IMS network</w:t>
        </w:r>
      </w:ins>
      <w:ins w:id="78" w:author="ZTE" w:date="2023-09-23T17:19:00Z">
        <w:r w:rsidR="000D605D">
          <w:t xml:space="preserve">, </w:t>
        </w:r>
        <w:r w:rsidR="000D605D" w:rsidRPr="00117076">
          <w:rPr>
            <w:rFonts w:hint="eastAsia"/>
          </w:rPr>
          <w:t>considering UE capability, network condition, and user preference</w:t>
        </w:r>
      </w:ins>
      <w:ins w:id="79" w:author="ZTE" w:date="2023-09-23T17:15:00Z">
        <w:r>
          <w:t>.</w:t>
        </w:r>
      </w:ins>
    </w:p>
    <w:p w:rsidR="000077D2" w:rsidRDefault="000077D2" w:rsidP="00024D49">
      <w:pPr>
        <w:pStyle w:val="B1"/>
        <w:rPr>
          <w:ins w:id="80" w:author="ZTE" w:date="2023-09-23T11:52:00Z"/>
          <w:lang w:eastAsia="en-US"/>
        </w:rPr>
      </w:pPr>
      <w:ins w:id="81" w:author="ZTE" w:date="2023-09-23T17:36:00Z">
        <w:r>
          <w:rPr>
            <w:color w:val="auto"/>
          </w:rPr>
          <w:t>-</w:t>
        </w:r>
        <w:r>
          <w:rPr>
            <w:color w:val="auto"/>
          </w:rPr>
          <w:tab/>
        </w:r>
        <w:r>
          <w:rPr>
            <w:lang w:val="en-US" w:eastAsia="zh-CN" w:bidi="ar"/>
          </w:rPr>
          <w:t>S</w:t>
        </w:r>
      </w:ins>
      <w:ins w:id="82" w:author="ZTE" w:date="2023-09-23T17:35:00Z">
        <w:r w:rsidRPr="00117076">
          <w:rPr>
            <w:rFonts w:hint="eastAsia"/>
            <w:lang w:val="en-US" w:eastAsia="zh-CN" w:bidi="ar"/>
          </w:rPr>
          <w:t>tud</w:t>
        </w:r>
      </w:ins>
      <w:ins w:id="83" w:author="ZTE" w:date="2023-09-23T17:36:00Z">
        <w:r>
          <w:rPr>
            <w:lang w:val="en-US" w:eastAsia="zh-CN" w:bidi="ar"/>
          </w:rPr>
          <w:t>y</w:t>
        </w:r>
      </w:ins>
      <w:ins w:id="84" w:author="ZTE" w:date="2023-09-23T17:35:00Z">
        <w:r w:rsidRPr="00117076">
          <w:rPr>
            <w:lang w:val="en-US" w:eastAsia="zh-CN" w:bidi="ar"/>
          </w:rPr>
          <w:t xml:space="preserve"> usage of avatar representation in avatar call</w:t>
        </w:r>
        <w:r w:rsidRPr="00117076">
          <w:rPr>
            <w:rFonts w:hint="eastAsia"/>
            <w:lang w:val="en-US" w:eastAsia="zh-CN" w:bidi="ar"/>
          </w:rPr>
          <w:t xml:space="preserve"> and</w:t>
        </w:r>
        <w:r w:rsidRPr="00117076">
          <w:rPr>
            <w:lang w:val="en-US" w:eastAsia="zh-CN" w:bidi="ar"/>
          </w:rPr>
          <w:t xml:space="preserve"> the relation to IMS identities.</w:t>
        </w:r>
      </w:ins>
    </w:p>
    <w:p w:rsidR="006E7E77" w:rsidRPr="003124E8" w:rsidRDefault="006E7E77" w:rsidP="00024D49">
      <w:pPr>
        <w:pStyle w:val="NO"/>
        <w:rPr>
          <w:ins w:id="85" w:author="ZTE" w:date="2023-09-23T11:23:00Z"/>
          <w:color w:val="auto"/>
          <w:lang w:val="en-US" w:eastAsia="en-US"/>
        </w:rPr>
      </w:pPr>
      <w:ins w:id="86" w:author="ZTE" w:date="2023-09-23T16:18:00Z">
        <w:r>
          <w:rPr>
            <w:color w:val="auto"/>
            <w:lang w:val="en-US" w:eastAsia="en-US"/>
          </w:rPr>
          <w:t>NOTE2:</w:t>
        </w:r>
        <w:r>
          <w:rPr>
            <w:color w:val="auto"/>
            <w:lang w:val="en-US" w:eastAsia="en-US"/>
          </w:rPr>
          <w:tab/>
        </w:r>
      </w:ins>
      <w:ins w:id="87" w:author="ZTE" w:date="2023-09-23T17:21:00Z">
        <w:r w:rsidR="001F13B4" w:rsidRPr="00E3573F">
          <w:t>Coordination and alignment with SA4 on service/capability negotiation and transcoding aspects are required</w:t>
        </w:r>
      </w:ins>
      <w:ins w:id="88" w:author="ZTE" w:date="2023-11-02T15:18:00Z">
        <w:r w:rsidR="00A203E7">
          <w:t xml:space="preserve">; </w:t>
        </w:r>
        <w:r w:rsidR="00A203E7">
          <w:rPr>
            <w:lang w:val="en-US" w:eastAsia="zh-CN"/>
          </w:rPr>
          <w:t>TR 26.813 [8] is taken as a baseline</w:t>
        </w:r>
      </w:ins>
      <w:ins w:id="89" w:author="ZTE" w:date="2023-09-23T17:21:00Z">
        <w:r w:rsidR="001F13B4" w:rsidRPr="00E3573F">
          <w:t>.</w:t>
        </w:r>
      </w:ins>
    </w:p>
    <w:bookmarkEnd w:id="7"/>
    <w:bookmarkEnd w:id="8"/>
    <w:bookmarkEnd w:id="9"/>
    <w:bookmarkEnd w:id="10"/>
    <w:p w:rsidR="000077D2" w:rsidRPr="003124E8" w:rsidRDefault="000077D2" w:rsidP="000077D2">
      <w:pPr>
        <w:pStyle w:val="NO"/>
        <w:rPr>
          <w:ins w:id="90" w:author="ZTE" w:date="2023-09-23T17:36:00Z"/>
          <w:color w:val="auto"/>
          <w:lang w:val="en-US" w:eastAsia="en-US"/>
        </w:rPr>
      </w:pPr>
      <w:ins w:id="91" w:author="ZTE" w:date="2023-09-23T17:36:00Z">
        <w:r>
          <w:rPr>
            <w:color w:val="auto"/>
            <w:lang w:val="en-US" w:eastAsia="en-US"/>
          </w:rPr>
          <w:t>NOTE3:</w:t>
        </w:r>
        <w:r>
          <w:rPr>
            <w:color w:val="auto"/>
            <w:lang w:val="en-US" w:eastAsia="en-US"/>
          </w:rPr>
          <w:tab/>
        </w:r>
      </w:ins>
      <w:ins w:id="92" w:author="ZTE" w:date="2023-09-23T17:37:00Z">
        <w:r w:rsidR="00366455">
          <w:t xml:space="preserve">The solutions </w:t>
        </w:r>
      </w:ins>
      <w:ins w:id="93" w:author="ZTE" w:date="2023-09-23T17:38:00Z">
        <w:r w:rsidR="00366455">
          <w:t xml:space="preserve">for this key issue </w:t>
        </w:r>
      </w:ins>
      <w:ins w:id="94" w:author="ZTE" w:date="2023-09-23T17:39:00Z">
        <w:r w:rsidR="00E40351">
          <w:t>should</w:t>
        </w:r>
      </w:ins>
      <w:ins w:id="95" w:author="ZTE" w:date="2023-09-23T17:37:00Z">
        <w:r w:rsidR="00366455">
          <w:t xml:space="preserve"> </w:t>
        </w:r>
      </w:ins>
      <w:ins w:id="96" w:author="ZTE" w:date="2023-09-23T17:38:00Z">
        <w:r w:rsidR="00366455" w:rsidRPr="00117076">
          <w:rPr>
            <w:lang w:eastAsia="zh-CN"/>
          </w:rPr>
          <w:t xml:space="preserve">leverage </w:t>
        </w:r>
        <w:r w:rsidR="00366455">
          <w:rPr>
            <w:lang w:eastAsia="zh-CN"/>
          </w:rPr>
          <w:t xml:space="preserve">output from </w:t>
        </w:r>
        <w:r w:rsidR="00366455" w:rsidRPr="00117076">
          <w:rPr>
            <w:lang w:eastAsia="zh-CN"/>
          </w:rPr>
          <w:t>Release 18 XRM</w:t>
        </w:r>
      </w:ins>
      <w:ins w:id="97" w:author="ZTE" w:date="2023-11-02T15:19:00Z">
        <w:r w:rsidR="0049393F">
          <w:rPr>
            <w:lang w:eastAsia="zh-CN"/>
          </w:rPr>
          <w:t xml:space="preserve"> if applicable</w:t>
        </w:r>
      </w:ins>
      <w:ins w:id="98" w:author="ZTE" w:date="2023-09-23T17:36:00Z">
        <w:r w:rsidRPr="00E3573F">
          <w:t>.</w:t>
        </w:r>
      </w:ins>
    </w:p>
    <w:p w:rsidR="009F0EF5" w:rsidRPr="000077D2" w:rsidRDefault="009F0EF5" w:rsidP="006102FB">
      <w:pPr>
        <w:rPr>
          <w:rFonts w:eastAsia="宋体"/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sectPr w:rsidR="007E3FB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311" w:rsidRDefault="00E93311">
      <w:r>
        <w:separator/>
      </w:r>
    </w:p>
    <w:p w:rsidR="00E93311" w:rsidRDefault="00E93311"/>
  </w:endnote>
  <w:endnote w:type="continuationSeparator" w:id="0">
    <w:p w:rsidR="00E93311" w:rsidRDefault="00E93311">
      <w:r>
        <w:continuationSeparator/>
      </w:r>
    </w:p>
    <w:p w:rsidR="00E93311" w:rsidRDefault="00E933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F13CD" w:rsidRDefault="003F13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F13CD" w:rsidRDefault="003F13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311" w:rsidRDefault="00E93311">
      <w:r>
        <w:separator/>
      </w:r>
    </w:p>
    <w:p w:rsidR="00E93311" w:rsidRDefault="00E93311"/>
  </w:footnote>
  <w:footnote w:type="continuationSeparator" w:id="0">
    <w:p w:rsidR="00E93311" w:rsidRDefault="00E93311">
      <w:r>
        <w:continuationSeparator/>
      </w:r>
    </w:p>
    <w:p w:rsidR="00E93311" w:rsidRDefault="00E933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/>
  <w:p w:rsidR="003F13CD" w:rsidRDefault="003F13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Pr="00D04754" w:rsidRDefault="003F13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F13CD" w:rsidRPr="00D04754" w:rsidRDefault="003F13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6D6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F13CD" w:rsidRPr="00D04754" w:rsidRDefault="003F13C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4119"/>
    <w:rsid w:val="000051AB"/>
    <w:rsid w:val="00005DD2"/>
    <w:rsid w:val="00006BDF"/>
    <w:rsid w:val="0000704E"/>
    <w:rsid w:val="00007559"/>
    <w:rsid w:val="000077D2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1474"/>
    <w:rsid w:val="0009173B"/>
    <w:rsid w:val="00093740"/>
    <w:rsid w:val="00094656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752A"/>
    <w:rsid w:val="000C1FC6"/>
    <w:rsid w:val="000C24D8"/>
    <w:rsid w:val="000C31C7"/>
    <w:rsid w:val="000C5B70"/>
    <w:rsid w:val="000C622D"/>
    <w:rsid w:val="000C6917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05D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B88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DE9"/>
    <w:rsid w:val="00151FAD"/>
    <w:rsid w:val="00152D0C"/>
    <w:rsid w:val="00153B67"/>
    <w:rsid w:val="00156E88"/>
    <w:rsid w:val="0015712B"/>
    <w:rsid w:val="00157B49"/>
    <w:rsid w:val="001610AA"/>
    <w:rsid w:val="001620DB"/>
    <w:rsid w:val="00162453"/>
    <w:rsid w:val="00164467"/>
    <w:rsid w:val="001646C3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BB3"/>
    <w:rsid w:val="001B2DAD"/>
    <w:rsid w:val="001B3914"/>
    <w:rsid w:val="001B3AD5"/>
    <w:rsid w:val="001B5297"/>
    <w:rsid w:val="001B5705"/>
    <w:rsid w:val="001B5A91"/>
    <w:rsid w:val="001B7608"/>
    <w:rsid w:val="001C0331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13B4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B88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2BE0"/>
    <w:rsid w:val="00293118"/>
    <w:rsid w:val="00293273"/>
    <w:rsid w:val="002937A3"/>
    <w:rsid w:val="00294D29"/>
    <w:rsid w:val="002960B1"/>
    <w:rsid w:val="00296203"/>
    <w:rsid w:val="00296D15"/>
    <w:rsid w:val="002975C5"/>
    <w:rsid w:val="00297678"/>
    <w:rsid w:val="002A00CB"/>
    <w:rsid w:val="002A0580"/>
    <w:rsid w:val="002A182A"/>
    <w:rsid w:val="002A469F"/>
    <w:rsid w:val="002A5FC0"/>
    <w:rsid w:val="002A6967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D71"/>
    <w:rsid w:val="002F43C0"/>
    <w:rsid w:val="002F4438"/>
    <w:rsid w:val="002F4D19"/>
    <w:rsid w:val="002F584D"/>
    <w:rsid w:val="002F5B6F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16D6F"/>
    <w:rsid w:val="00320990"/>
    <w:rsid w:val="00321BED"/>
    <w:rsid w:val="00321D73"/>
    <w:rsid w:val="00322D9A"/>
    <w:rsid w:val="00323097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3D86"/>
    <w:rsid w:val="00354324"/>
    <w:rsid w:val="00354384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45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3E1B"/>
    <w:rsid w:val="003B42CC"/>
    <w:rsid w:val="003B4744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9EA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5A97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6C14"/>
    <w:rsid w:val="0046094B"/>
    <w:rsid w:val="00460AB6"/>
    <w:rsid w:val="00460E6D"/>
    <w:rsid w:val="00462070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561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93F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3D39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E43"/>
    <w:rsid w:val="005326B5"/>
    <w:rsid w:val="00533078"/>
    <w:rsid w:val="00533276"/>
    <w:rsid w:val="005336F2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602D"/>
    <w:rsid w:val="00566D35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3D3F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46F0"/>
    <w:rsid w:val="005A7448"/>
    <w:rsid w:val="005B0422"/>
    <w:rsid w:val="005B0EA3"/>
    <w:rsid w:val="005B1820"/>
    <w:rsid w:val="005B185A"/>
    <w:rsid w:val="005B247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5E55"/>
    <w:rsid w:val="00616A7E"/>
    <w:rsid w:val="006179A6"/>
    <w:rsid w:val="00617CDB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273"/>
    <w:rsid w:val="006515B8"/>
    <w:rsid w:val="006520AD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2FC7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5DC2"/>
    <w:rsid w:val="00747F2F"/>
    <w:rsid w:val="00750402"/>
    <w:rsid w:val="007508A8"/>
    <w:rsid w:val="00752C2C"/>
    <w:rsid w:val="00753DE8"/>
    <w:rsid w:val="007557D0"/>
    <w:rsid w:val="007559D9"/>
    <w:rsid w:val="007560DC"/>
    <w:rsid w:val="007575C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F0C"/>
    <w:rsid w:val="007B6166"/>
    <w:rsid w:val="007B675F"/>
    <w:rsid w:val="007C03B1"/>
    <w:rsid w:val="007C1BBC"/>
    <w:rsid w:val="007C25D4"/>
    <w:rsid w:val="007C2B72"/>
    <w:rsid w:val="007C4391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1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57C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35F0"/>
    <w:rsid w:val="00903DAC"/>
    <w:rsid w:val="009043AF"/>
    <w:rsid w:val="0090475D"/>
    <w:rsid w:val="009048C3"/>
    <w:rsid w:val="00906A73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EA0"/>
    <w:rsid w:val="00985A83"/>
    <w:rsid w:val="009865FE"/>
    <w:rsid w:val="00986A61"/>
    <w:rsid w:val="00986DBA"/>
    <w:rsid w:val="00990493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17C91"/>
    <w:rsid w:val="00A203E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6219"/>
    <w:rsid w:val="00A2744B"/>
    <w:rsid w:val="00A27D0A"/>
    <w:rsid w:val="00A27ED3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411F6"/>
    <w:rsid w:val="00A4159C"/>
    <w:rsid w:val="00A41677"/>
    <w:rsid w:val="00A4201C"/>
    <w:rsid w:val="00A445D3"/>
    <w:rsid w:val="00A449EB"/>
    <w:rsid w:val="00A452D3"/>
    <w:rsid w:val="00A46EB9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4FBE"/>
    <w:rsid w:val="00A9508D"/>
    <w:rsid w:val="00A96EC3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78C1"/>
    <w:rsid w:val="00AB7F1F"/>
    <w:rsid w:val="00AC1BB3"/>
    <w:rsid w:val="00AC1C8F"/>
    <w:rsid w:val="00AC31E6"/>
    <w:rsid w:val="00AC32C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6065"/>
    <w:rsid w:val="00B17588"/>
    <w:rsid w:val="00B17D97"/>
    <w:rsid w:val="00B205C5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3CA6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6AA7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1AE"/>
    <w:rsid w:val="00B6541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1B82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37A0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6D1"/>
    <w:rsid w:val="00C60E93"/>
    <w:rsid w:val="00C6109F"/>
    <w:rsid w:val="00C6160C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48"/>
    <w:rsid w:val="00C759D8"/>
    <w:rsid w:val="00C76279"/>
    <w:rsid w:val="00C76C9A"/>
    <w:rsid w:val="00C778BC"/>
    <w:rsid w:val="00C800A6"/>
    <w:rsid w:val="00C804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37E2"/>
    <w:rsid w:val="00CE3ACD"/>
    <w:rsid w:val="00CE5094"/>
    <w:rsid w:val="00CE5769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8BC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CD2"/>
    <w:rsid w:val="00D730E1"/>
    <w:rsid w:val="00D73971"/>
    <w:rsid w:val="00D73CB4"/>
    <w:rsid w:val="00D74272"/>
    <w:rsid w:val="00D7427D"/>
    <w:rsid w:val="00D7520A"/>
    <w:rsid w:val="00D75327"/>
    <w:rsid w:val="00D755ED"/>
    <w:rsid w:val="00D75E22"/>
    <w:rsid w:val="00D76593"/>
    <w:rsid w:val="00D802DA"/>
    <w:rsid w:val="00D8127C"/>
    <w:rsid w:val="00D81C83"/>
    <w:rsid w:val="00D81E16"/>
    <w:rsid w:val="00D82197"/>
    <w:rsid w:val="00D8258C"/>
    <w:rsid w:val="00D83583"/>
    <w:rsid w:val="00D83A23"/>
    <w:rsid w:val="00D84A1B"/>
    <w:rsid w:val="00D84F9D"/>
    <w:rsid w:val="00D86264"/>
    <w:rsid w:val="00D873C1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F71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6CC0"/>
    <w:rsid w:val="00DF783D"/>
    <w:rsid w:val="00DF7FB6"/>
    <w:rsid w:val="00E0009C"/>
    <w:rsid w:val="00E00795"/>
    <w:rsid w:val="00E00D6D"/>
    <w:rsid w:val="00E02807"/>
    <w:rsid w:val="00E02E90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D07"/>
    <w:rsid w:val="00E34B7A"/>
    <w:rsid w:val="00E34E01"/>
    <w:rsid w:val="00E34E4A"/>
    <w:rsid w:val="00E36C23"/>
    <w:rsid w:val="00E37440"/>
    <w:rsid w:val="00E40351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0E8"/>
    <w:rsid w:val="00E90FC5"/>
    <w:rsid w:val="00E92AC4"/>
    <w:rsid w:val="00E93311"/>
    <w:rsid w:val="00E94214"/>
    <w:rsid w:val="00E94E62"/>
    <w:rsid w:val="00E963CD"/>
    <w:rsid w:val="00E968BB"/>
    <w:rsid w:val="00E968BD"/>
    <w:rsid w:val="00EA002C"/>
    <w:rsid w:val="00EA0AAF"/>
    <w:rsid w:val="00EA24B3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C59"/>
    <w:rsid w:val="00ED2D53"/>
    <w:rsid w:val="00ED3803"/>
    <w:rsid w:val="00ED3960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5E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27AE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0CD352-66A0-47E2-9C63-BEE9EED52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E72F5-5580-4E58-B73D-E0D4360F1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14</cp:revision>
  <cp:lastPrinted>2017-01-31T11:04:00Z</cp:lastPrinted>
  <dcterms:created xsi:type="dcterms:W3CDTF">2023-10-30T06:29:00Z</dcterms:created>
  <dcterms:modified xsi:type="dcterms:W3CDTF">2023-11-03T07:17:00Z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